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5B21CC13" w:rsidR="005327DF" w:rsidRDefault="005327DF" w:rsidP="00E31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736847">
        <w:rPr>
          <w:b/>
          <w:i/>
          <w:noProof/>
          <w:sz w:val="28"/>
        </w:rPr>
        <w:t>155</w:t>
      </w:r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A3821" w:rsidR="001E41F3" w:rsidRPr="00410371" w:rsidRDefault="00F120A8" w:rsidP="001668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166805">
              <w:rPr>
                <w:b/>
                <w:noProof/>
                <w:sz w:val="28"/>
                <w:lang w:eastAsia="zh-CN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0F5D72" w:rsidR="001E41F3" w:rsidRPr="00410371" w:rsidRDefault="00736847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ADF8D" w:rsidR="001E41F3" w:rsidRPr="00410371" w:rsidRDefault="00F120A8" w:rsidP="00061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13A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613A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1668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5D061B" w:rsidR="001E41F3" w:rsidRDefault="009A2C8F" w:rsidP="007D3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missing Data volume transfer time information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33E302" w:rsidR="001E41F3" w:rsidRDefault="007243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166805"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EC19B2" w:rsidR="001E41F3" w:rsidRDefault="00724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513DC6" w:rsidR="001E41F3" w:rsidRDefault="00F120A8" w:rsidP="000613AA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0613A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56D7F" w14:textId="71172C46" w:rsidR="0094364E" w:rsidRDefault="009A2C8F" w:rsidP="008D2FF6">
            <w:pPr>
              <w:pStyle w:val="CRCoverPage"/>
              <w:spacing w:after="0"/>
            </w:pPr>
            <w:r>
              <w:rPr>
                <w:lang w:eastAsia="zh-CN"/>
              </w:rPr>
              <w:t xml:space="preserve">Data volume transfer time information event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s mssing from the list of events that can be subscribed by </w:t>
            </w:r>
            <w:r w:rsidRPr="00A9408D">
              <w:rPr>
                <w:noProof/>
              </w:rPr>
              <w:t>the NWDAF</w:t>
            </w:r>
            <w:r>
              <w:rPr>
                <w:noProof/>
              </w:rPr>
              <w:t>/DCCF/MFAF.</w:t>
            </w:r>
          </w:p>
          <w:p w14:paraId="708AA7DE" w14:textId="3028F741" w:rsidR="00D73BCC" w:rsidRDefault="00D73BCC" w:rsidP="000613A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C020C" w14:textId="24573D84" w:rsidR="00BA7DED" w:rsidRDefault="009A2C8F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Data volume transfer time information event to </w:t>
            </w:r>
            <w:r>
              <w:t>4.2.2.2.1.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FB5613" w:rsidR="001E41F3" w:rsidRDefault="009A2C8F" w:rsidP="009A2C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It’s not specified that Data volume transfer time information event can be subscribed by which consumer.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12157" w:rsidR="001E41F3" w:rsidRDefault="000613AA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5F84D5" w:rsidR="001E41F3" w:rsidRDefault="00176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B727861" w14:textId="77777777" w:rsidR="009A2C8F" w:rsidRDefault="009A2C8F" w:rsidP="009A2C8F">
      <w:pPr>
        <w:pStyle w:val="50"/>
      </w:pPr>
      <w:bookmarkStart w:id="23" w:name="_Toc34228186"/>
      <w:bookmarkStart w:id="24" w:name="_Toc36041589"/>
      <w:bookmarkStart w:id="25" w:name="_Toc36041745"/>
      <w:bookmarkStart w:id="26" w:name="_Toc44680182"/>
      <w:bookmarkStart w:id="27" w:name="_Toc45134779"/>
      <w:bookmarkStart w:id="28" w:name="_Toc49583664"/>
      <w:bookmarkStart w:id="29" w:name="_Toc51764101"/>
      <w:bookmarkStart w:id="30" w:name="_Toc58838776"/>
      <w:bookmarkStart w:id="31" w:name="_Toc59020091"/>
      <w:bookmarkStart w:id="32" w:name="_Toc59020178"/>
      <w:bookmarkStart w:id="33" w:name="_Toc68170842"/>
      <w:bookmarkStart w:id="34" w:name="_Toc136523950"/>
      <w:bookmarkStart w:id="35" w:name="_Toc170161407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Start w:id="47" w:name="_Hlk12916353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4.2.2.2.1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1810C89" w14:textId="77777777" w:rsidR="009A2C8F" w:rsidRDefault="009A2C8F" w:rsidP="009A2C8F">
      <w:pPr>
        <w:rPr>
          <w:noProof/>
        </w:rPr>
      </w:pPr>
      <w:r>
        <w:rPr>
          <w:noProof/>
        </w:rPr>
        <w:t xml:space="preserve">This service operation is used by an NF service consumer to subscribe to notifications on specified event(s) or modify an existing subscription. </w:t>
      </w:r>
    </w:p>
    <w:p w14:paraId="5ECAC1CE" w14:textId="77777777" w:rsidR="009A2C8F" w:rsidRDefault="009A2C8F" w:rsidP="009A2C8F">
      <w:pPr>
        <w:rPr>
          <w:noProof/>
        </w:rPr>
      </w:pPr>
      <w:r>
        <w:rPr>
          <w:noProof/>
        </w:rPr>
        <w:t>The following are the types of events for which a subscription to notifications can be created</w:t>
      </w:r>
      <w:r w:rsidRPr="00A9408D">
        <w:t xml:space="preserve"> </w:t>
      </w:r>
      <w:r w:rsidRPr="00A9408D">
        <w:rPr>
          <w:noProof/>
        </w:rPr>
        <w:t>by the NWDAF</w:t>
      </w:r>
      <w:r>
        <w:rPr>
          <w:noProof/>
        </w:rPr>
        <w:t xml:space="preserve">, the DCCF, or the MFAF </w:t>
      </w:r>
      <w:r w:rsidRPr="00A9408D">
        <w:rPr>
          <w:noProof/>
        </w:rPr>
        <w:t>as the NF service consumer</w:t>
      </w:r>
      <w:r>
        <w:rPr>
          <w:noProof/>
        </w:rPr>
        <w:t>:</w:t>
      </w:r>
    </w:p>
    <w:p w14:paraId="2379D41B" w14:textId="77777777" w:rsidR="009A2C8F" w:rsidRDefault="009A2C8F" w:rsidP="009A2C8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Service experience;</w:t>
      </w:r>
    </w:p>
    <w:p w14:paraId="13CAC23D" w14:textId="77777777" w:rsidR="009A2C8F" w:rsidRDefault="009A2C8F" w:rsidP="009A2C8F">
      <w:pPr>
        <w:pStyle w:val="B10"/>
        <w:rPr>
          <w:rFonts w:eastAsia="等线"/>
          <w:lang w:val="en-US"/>
        </w:rPr>
      </w:pPr>
      <w:r>
        <w:rPr>
          <w:rFonts w:eastAsia="等线"/>
          <w:lang w:val="en-US"/>
        </w:rPr>
        <w:t>-</w:t>
      </w:r>
      <w:r>
        <w:rPr>
          <w:rFonts w:eastAsia="等线"/>
          <w:lang w:val="en-US"/>
        </w:rPr>
        <w:tab/>
        <w:t>UE mobility;</w:t>
      </w:r>
    </w:p>
    <w:p w14:paraId="648A5B00" w14:textId="77777777" w:rsidR="009A2C8F" w:rsidRDefault="009A2C8F" w:rsidP="009A2C8F">
      <w:pPr>
        <w:pStyle w:val="B10"/>
      </w:pPr>
      <w:r>
        <w:rPr>
          <w:rFonts w:eastAsia="等线"/>
          <w:lang w:val="en-US"/>
        </w:rPr>
        <w:t>-</w:t>
      </w:r>
      <w:r>
        <w:rPr>
          <w:rFonts w:eastAsia="等线"/>
          <w:lang w:val="en-US"/>
        </w:rPr>
        <w:tab/>
        <w:t>UE communication</w:t>
      </w:r>
      <w:r>
        <w:t>;</w:t>
      </w:r>
    </w:p>
    <w:p w14:paraId="2AD1FBB9" w14:textId="77777777" w:rsidR="009A2C8F" w:rsidRDefault="009A2C8F" w:rsidP="009A2C8F">
      <w:pPr>
        <w:pStyle w:val="B10"/>
      </w:pPr>
      <w:r>
        <w:t>-</w:t>
      </w:r>
      <w:r>
        <w:tab/>
        <w:t>Exceptions;</w:t>
      </w:r>
    </w:p>
    <w:p w14:paraId="54B2B130" w14:textId="77777777" w:rsidR="009A2C8F" w:rsidRDefault="009A2C8F" w:rsidP="009A2C8F">
      <w:pPr>
        <w:pStyle w:val="B10"/>
      </w:pPr>
      <w:r>
        <w:t>-</w:t>
      </w:r>
      <w:r>
        <w:tab/>
        <w:t>User Data Congestion</w:t>
      </w:r>
      <w:r w:rsidRPr="00AA3647">
        <w:t>;</w:t>
      </w:r>
    </w:p>
    <w:p w14:paraId="66445521" w14:textId="77777777" w:rsidR="009A2C8F" w:rsidRDefault="009A2C8F" w:rsidP="009A2C8F">
      <w:pPr>
        <w:pStyle w:val="B10"/>
      </w:pPr>
      <w:r>
        <w:t>-</w:t>
      </w:r>
      <w:r>
        <w:tab/>
        <w:t>Dispersion</w:t>
      </w:r>
      <w:r w:rsidRPr="00AA3647">
        <w:t>;</w:t>
      </w:r>
    </w:p>
    <w:p w14:paraId="6682B2E5" w14:textId="77777777" w:rsidR="009A2C8F" w:rsidRDefault="009A2C8F" w:rsidP="009A2C8F">
      <w:pPr>
        <w:pStyle w:val="B10"/>
      </w:pPr>
      <w:r w:rsidRPr="00AA3647">
        <w:t>-</w:t>
      </w:r>
      <w:r w:rsidRPr="00AA3647">
        <w:tab/>
        <w:t>Performance Data information</w:t>
      </w:r>
      <w:r>
        <w:t>;</w:t>
      </w:r>
      <w:del w:id="48" w:author="ZTE" w:date="2024-10-02T13:12:00Z">
        <w:r w:rsidDel="000E35CF">
          <w:delText xml:space="preserve"> and</w:delText>
        </w:r>
      </w:del>
    </w:p>
    <w:p w14:paraId="3F15E836" w14:textId="77777777" w:rsidR="009A2C8F" w:rsidRDefault="009A2C8F" w:rsidP="009A2C8F">
      <w:pPr>
        <w:pStyle w:val="B10"/>
        <w:rPr>
          <w:ins w:id="49" w:author="ZTE" w:date="2024-10-02T13:12:00Z"/>
        </w:rPr>
      </w:pPr>
      <w:r w:rsidRPr="00B403AD">
        <w:t>-</w:t>
      </w:r>
      <w:r w:rsidRPr="004002AD">
        <w:tab/>
        <w:t>Collective Behaviour information</w:t>
      </w:r>
      <w:ins w:id="50" w:author="ZTE" w:date="2024-10-02T13:12:00Z">
        <w:r>
          <w:t>; and</w:t>
        </w:r>
      </w:ins>
      <w:del w:id="51" w:author="ZTE" w:date="2024-10-02T13:12:00Z">
        <w:r w:rsidRPr="00AA3647" w:rsidDel="000E35CF">
          <w:delText>.</w:delText>
        </w:r>
      </w:del>
    </w:p>
    <w:p w14:paraId="467A4478" w14:textId="77777777" w:rsidR="009A2C8F" w:rsidRDefault="009A2C8F" w:rsidP="009A2C8F">
      <w:pPr>
        <w:pStyle w:val="B10"/>
      </w:pPr>
      <w:ins w:id="52" w:author="ZTE" w:date="2024-10-02T13:12:00Z">
        <w:r w:rsidRPr="00B403AD">
          <w:rPr>
            <w:noProof/>
          </w:rPr>
          <w:t>-</w:t>
        </w:r>
        <w:r>
          <w:rPr>
            <w:noProof/>
          </w:rPr>
          <w:tab/>
        </w:r>
        <w:r>
          <w:rPr>
            <w:lang w:eastAsia="zh-CN"/>
          </w:rPr>
          <w:t>Data volume transfer time information</w:t>
        </w:r>
        <w:r>
          <w:rPr>
            <w:rFonts w:hint="eastAsia"/>
            <w:lang w:eastAsia="zh-CN"/>
          </w:rPr>
          <w:t>.</w:t>
        </w:r>
      </w:ins>
    </w:p>
    <w:p w14:paraId="5BA19C2A" w14:textId="77777777" w:rsidR="009A2C8F" w:rsidRPr="000613AA" w:rsidRDefault="009A2C8F" w:rsidP="009A2C8F">
      <w:pPr>
        <w:rPr>
          <w:noProof/>
        </w:rPr>
      </w:pPr>
      <w:r w:rsidRPr="000613AA">
        <w:rPr>
          <w:noProof/>
        </w:rPr>
        <w:t>The following are the types of events for which a subscription can be made by the NWDAF, DCCF, MFAF, or Event Consumer AF as the NF service consumer:</w:t>
      </w:r>
    </w:p>
    <w:p w14:paraId="61F0D8AA" w14:textId="77777777" w:rsidR="009A2C8F" w:rsidRPr="000613AA" w:rsidRDefault="009A2C8F" w:rsidP="009A2C8F">
      <w:pPr>
        <w:pStyle w:val="B10"/>
        <w:rPr>
          <w:noProof/>
        </w:rPr>
      </w:pPr>
      <w:r w:rsidRPr="000613AA">
        <w:rPr>
          <w:noProof/>
        </w:rPr>
        <w:t>-</w:t>
      </w:r>
      <w:r w:rsidRPr="000613AA">
        <w:rPr>
          <w:noProof/>
        </w:rPr>
        <w:tab/>
        <w:t>Media Streaming QoE metrics;</w:t>
      </w:r>
    </w:p>
    <w:p w14:paraId="6FB4D0B0" w14:textId="77777777" w:rsidR="009A2C8F" w:rsidRPr="000613AA" w:rsidRDefault="009A2C8F" w:rsidP="009A2C8F">
      <w:pPr>
        <w:rPr>
          <w:noProof/>
        </w:rPr>
      </w:pPr>
      <w:r w:rsidRPr="000613AA">
        <w:rPr>
          <w:noProof/>
        </w:rPr>
        <w:t>The following are the types of events for which a subscription to notifications can be created</w:t>
      </w:r>
      <w:r w:rsidRPr="000613AA">
        <w:t xml:space="preserve"> </w:t>
      </w:r>
      <w:r w:rsidRPr="000613AA">
        <w:rPr>
          <w:noProof/>
        </w:rPr>
        <w:t>by the LMF as the NF service consumer:</w:t>
      </w:r>
    </w:p>
    <w:p w14:paraId="06B6F577" w14:textId="77777777" w:rsidR="009A2C8F" w:rsidRPr="000613AA" w:rsidRDefault="009A2C8F" w:rsidP="009A2C8F">
      <w:pPr>
        <w:pStyle w:val="B10"/>
        <w:rPr>
          <w:noProof/>
        </w:rPr>
      </w:pPr>
      <w:r w:rsidRPr="000613AA">
        <w:rPr>
          <w:noProof/>
        </w:rPr>
        <w:t>-</w:t>
      </w:r>
      <w:r w:rsidRPr="000613AA">
        <w:rPr>
          <w:noProof/>
        </w:rPr>
        <w:tab/>
        <w:t>GNSS Assistance Data information.</w:t>
      </w:r>
    </w:p>
    <w:p w14:paraId="33F37DB8" w14:textId="77777777" w:rsidR="009A2C8F" w:rsidRPr="000613AA" w:rsidRDefault="009A2C8F" w:rsidP="009A2C8F">
      <w:pPr>
        <w:rPr>
          <w:noProof/>
        </w:rPr>
      </w:pPr>
      <w:r w:rsidRPr="000613AA">
        <w:rPr>
          <w:noProof/>
        </w:rPr>
        <w:t>The following are the types of events for which a subscription can be made by the Event Consumer AF as the NF service consumer:</w:t>
      </w:r>
    </w:p>
    <w:p w14:paraId="1F2ACB1F" w14:textId="77777777" w:rsidR="009A2C8F" w:rsidRPr="000613AA" w:rsidRDefault="009A2C8F" w:rsidP="009A2C8F">
      <w:pPr>
        <w:pStyle w:val="B10"/>
        <w:rPr>
          <w:noProof/>
        </w:rPr>
      </w:pPr>
      <w:r w:rsidRPr="000613AA">
        <w:rPr>
          <w:noProof/>
        </w:rPr>
        <w:t>-</w:t>
      </w:r>
      <w:r w:rsidRPr="000613AA">
        <w:rPr>
          <w:noProof/>
        </w:rPr>
        <w:tab/>
        <w:t>Media Streaming Consumption reports;</w:t>
      </w:r>
    </w:p>
    <w:p w14:paraId="47BF1E7B" w14:textId="77777777" w:rsidR="009A2C8F" w:rsidRPr="000613AA" w:rsidRDefault="009A2C8F" w:rsidP="009A2C8F">
      <w:pPr>
        <w:pStyle w:val="B10"/>
        <w:rPr>
          <w:noProof/>
        </w:rPr>
      </w:pPr>
      <w:r w:rsidRPr="000613AA">
        <w:rPr>
          <w:noProof/>
        </w:rPr>
        <w:t>-</w:t>
      </w:r>
      <w:r w:rsidRPr="000613AA">
        <w:rPr>
          <w:noProof/>
        </w:rPr>
        <w:tab/>
        <w:t>Media Streaming Network Assistance invocation;</w:t>
      </w:r>
    </w:p>
    <w:p w14:paraId="0A0133B2" w14:textId="77777777" w:rsidR="009A2C8F" w:rsidRPr="000613AA" w:rsidRDefault="009A2C8F" w:rsidP="009A2C8F">
      <w:pPr>
        <w:pStyle w:val="B10"/>
        <w:rPr>
          <w:noProof/>
        </w:rPr>
      </w:pPr>
      <w:r w:rsidRPr="000613AA">
        <w:rPr>
          <w:noProof/>
        </w:rPr>
        <w:t>-</w:t>
      </w:r>
      <w:r w:rsidRPr="000613AA">
        <w:rPr>
          <w:noProof/>
        </w:rPr>
        <w:tab/>
        <w:t>Media Streaming Dynamic Policy invocation; and</w:t>
      </w:r>
    </w:p>
    <w:p w14:paraId="6B28F36D" w14:textId="77777777" w:rsidR="009A2C8F" w:rsidRDefault="009A2C8F" w:rsidP="009A2C8F">
      <w:pPr>
        <w:pStyle w:val="B10"/>
      </w:pPr>
      <w:r w:rsidRPr="000613AA">
        <w:rPr>
          <w:noProof/>
        </w:rPr>
        <w:t>-</w:t>
      </w:r>
      <w:r w:rsidRPr="000613AA">
        <w:rPr>
          <w:noProof/>
        </w:rPr>
        <w:tab/>
        <w:t>Media Streaming access activity.</w:t>
      </w:r>
    </w:p>
    <w:p w14:paraId="1D0F8C8B" w14:textId="77777777" w:rsidR="009A2C8F" w:rsidRDefault="009A2C8F" w:rsidP="009A2C8F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r>
        <w:rPr>
          <w:noProof/>
        </w:rPr>
        <w:t>Nnef_EventExposure_Subscribe</w:t>
      </w:r>
      <w:r>
        <w:rPr>
          <w:noProof/>
          <w:lang w:eastAsia="zh-CN"/>
        </w:rPr>
        <w:t xml:space="preserve"> service operation are supported:</w:t>
      </w:r>
    </w:p>
    <w:p w14:paraId="788F725B" w14:textId="77777777" w:rsidR="009A2C8F" w:rsidRDefault="009A2C8F" w:rsidP="009A2C8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creating a new subscription;</w:t>
      </w:r>
    </w:p>
    <w:p w14:paraId="3223004D" w14:textId="77777777" w:rsidR="009A2C8F" w:rsidRDefault="009A2C8F" w:rsidP="009A2C8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modifying an existing subscription.</w:t>
      </w:r>
    </w:p>
    <w:p w14:paraId="461D1BAD" w14:textId="77777777" w:rsidR="009A2C8F" w:rsidRPr="009A2C8F" w:rsidRDefault="009A2C8F" w:rsidP="0067685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5F7924" w14:textId="77777777" w:rsidR="002505DF" w:rsidRDefault="002505DF">
      <w:r>
        <w:separator/>
      </w:r>
    </w:p>
  </w:endnote>
  <w:endnote w:type="continuationSeparator" w:id="0">
    <w:p w14:paraId="15C77137" w14:textId="77777777" w:rsidR="002505DF" w:rsidRDefault="00250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83B31" w14:textId="77777777" w:rsidR="002505DF" w:rsidRDefault="002505DF">
      <w:r>
        <w:separator/>
      </w:r>
    </w:p>
  </w:footnote>
  <w:footnote w:type="continuationSeparator" w:id="0">
    <w:p w14:paraId="4E091EA7" w14:textId="77777777" w:rsidR="002505DF" w:rsidRDefault="00250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317E4" w:rsidRDefault="00E317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E317E4" w:rsidRDefault="00E317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E317E4" w:rsidRDefault="00E317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E317E4" w:rsidRDefault="00E317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3A60AB"/>
    <w:multiLevelType w:val="hybridMultilevel"/>
    <w:tmpl w:val="350C64FE"/>
    <w:lvl w:ilvl="0" w:tplc="4C2CB30A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  <w:num w:numId="1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613AA"/>
    <w:rsid w:val="00070E09"/>
    <w:rsid w:val="00075085"/>
    <w:rsid w:val="000839C0"/>
    <w:rsid w:val="0008447D"/>
    <w:rsid w:val="00091623"/>
    <w:rsid w:val="000A6394"/>
    <w:rsid w:val="000B7FED"/>
    <w:rsid w:val="000C038A"/>
    <w:rsid w:val="000C6598"/>
    <w:rsid w:val="000D44B3"/>
    <w:rsid w:val="000E35CF"/>
    <w:rsid w:val="00145D43"/>
    <w:rsid w:val="0015014C"/>
    <w:rsid w:val="00166805"/>
    <w:rsid w:val="00172531"/>
    <w:rsid w:val="00176B57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309B8"/>
    <w:rsid w:val="0024016F"/>
    <w:rsid w:val="00246515"/>
    <w:rsid w:val="002505DF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E1A36"/>
    <w:rsid w:val="003E6108"/>
    <w:rsid w:val="003F101A"/>
    <w:rsid w:val="00410371"/>
    <w:rsid w:val="004242F1"/>
    <w:rsid w:val="0042689A"/>
    <w:rsid w:val="00444514"/>
    <w:rsid w:val="004A62A3"/>
    <w:rsid w:val="004B75B7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D123F"/>
    <w:rsid w:val="005E2C44"/>
    <w:rsid w:val="005E5844"/>
    <w:rsid w:val="00621188"/>
    <w:rsid w:val="006257ED"/>
    <w:rsid w:val="00653DE4"/>
    <w:rsid w:val="00665C47"/>
    <w:rsid w:val="00676855"/>
    <w:rsid w:val="00687D99"/>
    <w:rsid w:val="00695063"/>
    <w:rsid w:val="00695808"/>
    <w:rsid w:val="006B46FB"/>
    <w:rsid w:val="006E21FB"/>
    <w:rsid w:val="00724337"/>
    <w:rsid w:val="00726B59"/>
    <w:rsid w:val="00736847"/>
    <w:rsid w:val="007410E1"/>
    <w:rsid w:val="007870AA"/>
    <w:rsid w:val="00792342"/>
    <w:rsid w:val="007977A8"/>
    <w:rsid w:val="007B512A"/>
    <w:rsid w:val="007C2097"/>
    <w:rsid w:val="007D0ADD"/>
    <w:rsid w:val="007D3526"/>
    <w:rsid w:val="007D6A07"/>
    <w:rsid w:val="007E1A50"/>
    <w:rsid w:val="007F7259"/>
    <w:rsid w:val="008040A8"/>
    <w:rsid w:val="00810873"/>
    <w:rsid w:val="0081626F"/>
    <w:rsid w:val="0082475E"/>
    <w:rsid w:val="008279FA"/>
    <w:rsid w:val="0084568F"/>
    <w:rsid w:val="008626E7"/>
    <w:rsid w:val="00870EE7"/>
    <w:rsid w:val="008863B9"/>
    <w:rsid w:val="008A1322"/>
    <w:rsid w:val="008A45A6"/>
    <w:rsid w:val="008B49E5"/>
    <w:rsid w:val="008D2FF6"/>
    <w:rsid w:val="008D3CCC"/>
    <w:rsid w:val="008F2415"/>
    <w:rsid w:val="008F3789"/>
    <w:rsid w:val="008F686C"/>
    <w:rsid w:val="009026E5"/>
    <w:rsid w:val="009148DE"/>
    <w:rsid w:val="00941E30"/>
    <w:rsid w:val="0094364E"/>
    <w:rsid w:val="009531B0"/>
    <w:rsid w:val="009741B3"/>
    <w:rsid w:val="00976D9B"/>
    <w:rsid w:val="009777D9"/>
    <w:rsid w:val="00991B88"/>
    <w:rsid w:val="009A2C8F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107A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AE3BC3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A7DED"/>
    <w:rsid w:val="00BB5DFC"/>
    <w:rsid w:val="00BD1AED"/>
    <w:rsid w:val="00BD279D"/>
    <w:rsid w:val="00BD365B"/>
    <w:rsid w:val="00BD6BB8"/>
    <w:rsid w:val="00BE64E5"/>
    <w:rsid w:val="00BF19C2"/>
    <w:rsid w:val="00C168A7"/>
    <w:rsid w:val="00C423C0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B47E9"/>
    <w:rsid w:val="00DE34CF"/>
    <w:rsid w:val="00DE5E58"/>
    <w:rsid w:val="00E00C74"/>
    <w:rsid w:val="00E06D63"/>
    <w:rsid w:val="00E13E80"/>
    <w:rsid w:val="00E13F3D"/>
    <w:rsid w:val="00E317E4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F1910-917D-4D13-AF4A-2278DB91D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77</cp:revision>
  <cp:lastPrinted>1899-12-31T23:00:00Z</cp:lastPrinted>
  <dcterms:created xsi:type="dcterms:W3CDTF">2020-02-03T08:32:00Z</dcterms:created>
  <dcterms:modified xsi:type="dcterms:W3CDTF">2024-10-07T09:39:00Z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